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FD646" w14:textId="392E261E"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w:t>
        </w:r>
        <w:r w:rsidR="00451D32">
          <w:rPr>
            <w:b/>
            <w:noProof/>
            <w:sz w:val="24"/>
          </w:rPr>
          <w:t>8</w:t>
        </w:r>
      </w:fldSimple>
      <w:r>
        <w:rPr>
          <w:b/>
          <w:i/>
          <w:noProof/>
          <w:sz w:val="28"/>
        </w:rPr>
        <w:tab/>
      </w:r>
      <w:fldSimple w:instr=" DOCPROPERTY  Tdoc#  \* MERGEFORMAT ">
        <w:r w:rsidR="001D16CF">
          <w:rPr>
            <w:b/>
            <w:i/>
            <w:noProof/>
            <w:sz w:val="28"/>
          </w:rPr>
          <w:t>S5-19</w:t>
        </w:r>
        <w:r w:rsidR="00B31A07">
          <w:rPr>
            <w:b/>
            <w:i/>
            <w:noProof/>
            <w:sz w:val="28"/>
          </w:rPr>
          <w:t>7</w:t>
        </w:r>
        <w:r w:rsidR="009A5838">
          <w:rPr>
            <w:b/>
            <w:i/>
            <w:noProof/>
            <w:sz w:val="28"/>
          </w:rPr>
          <w:t>438</w:t>
        </w:r>
      </w:fldSimple>
      <w:bookmarkStart w:id="0" w:name="_GoBack"/>
      <w:bookmarkEnd w:id="0"/>
    </w:p>
    <w:p w14:paraId="3B0C3BFA" w14:textId="610C3690" w:rsidR="00B31A07" w:rsidRDefault="00451D32" w:rsidP="00B31A07">
      <w:pPr>
        <w:pStyle w:val="CRCoverPage"/>
        <w:outlineLvl w:val="0"/>
        <w:rPr>
          <w:b/>
          <w:noProof/>
          <w:sz w:val="24"/>
        </w:rPr>
      </w:pPr>
      <w:r w:rsidRPr="00451D32">
        <w:rPr>
          <w:b/>
          <w:noProof/>
          <w:sz w:val="24"/>
        </w:rPr>
        <w:t>Zhuhai,China</w:t>
      </w:r>
      <w:r w:rsidR="001E41F3">
        <w:rPr>
          <w:b/>
          <w:noProof/>
          <w:sz w:val="24"/>
        </w:rPr>
        <w:t xml:space="preserve">, </w:t>
      </w:r>
      <w:fldSimple w:instr=" DOCPROPERTY  StartDate  \* MERGEFORMAT ">
        <w:r w:rsidR="003609EF" w:rsidRPr="00BA51D9">
          <w:rPr>
            <w:b/>
            <w:noProof/>
            <w:sz w:val="24"/>
          </w:rPr>
          <w:t xml:space="preserve"> </w:t>
        </w:r>
        <w:r>
          <w:rPr>
            <w:b/>
            <w:noProof/>
            <w:sz w:val="24"/>
          </w:rPr>
          <w:t>18 - 22 November</w:t>
        </w:r>
        <w:r w:rsidR="001D16CF">
          <w:rPr>
            <w:b/>
            <w:noProof/>
            <w:sz w:val="24"/>
          </w:rPr>
          <w:t xml:space="preserve"> 2019</w:t>
        </w:r>
      </w:fldSimple>
      <w:r w:rsidR="00B31A07">
        <w:rPr>
          <w:b/>
          <w:noProof/>
          <w:sz w:val="24"/>
        </w:rPr>
        <w:tab/>
      </w:r>
      <w:r w:rsidR="00B31A07">
        <w:rPr>
          <w:b/>
          <w:noProof/>
          <w:sz w:val="24"/>
        </w:rPr>
        <w:tab/>
      </w:r>
      <w:r w:rsidR="00B31A07">
        <w:rPr>
          <w:b/>
          <w:noProof/>
          <w:sz w:val="24"/>
        </w:rPr>
        <w:tab/>
      </w:r>
      <w:r w:rsidR="00B31A07">
        <w:rPr>
          <w:b/>
          <w:noProof/>
          <w:sz w:val="24"/>
        </w:rPr>
        <w:tab/>
      </w:r>
      <w:r w:rsidR="00B31A07">
        <w:rPr>
          <w:b/>
          <w:noProof/>
          <w:sz w:val="24"/>
        </w:rPr>
        <w:tab/>
      </w:r>
      <w:r w:rsidR="00B31A07">
        <w:rPr>
          <w:b/>
          <w:noProof/>
          <w:sz w:val="24"/>
        </w:rPr>
        <w:tab/>
      </w:r>
      <w:r w:rsidR="00B31A07">
        <w:rPr>
          <w:b/>
          <w:noProof/>
          <w:sz w:val="24"/>
        </w:rPr>
        <w:tab/>
      </w:r>
      <w:r w:rsidR="00B31A07">
        <w:rPr>
          <w:b/>
          <w:noProof/>
          <w:sz w:val="24"/>
        </w:rPr>
        <w:tab/>
      </w:r>
      <w:r w:rsidR="00B31A07">
        <w:rPr>
          <w:b/>
          <w:noProof/>
          <w:sz w:val="24"/>
        </w:rPr>
        <w:tab/>
      </w:r>
      <w:r w:rsidR="00B31A07">
        <w:rPr>
          <w:b/>
          <w:noProof/>
          <w:sz w:val="24"/>
        </w:rPr>
        <w:tab/>
      </w:r>
      <w:r w:rsidR="00B31A07">
        <w:rPr>
          <w:b/>
          <w:noProof/>
          <w:sz w:val="24"/>
        </w:rPr>
        <w:tab/>
      </w:r>
      <w:r w:rsidR="00B31A07" w:rsidRPr="00052453">
        <w:rPr>
          <w:i/>
          <w:noProof/>
        </w:rPr>
        <w:t>Revision of S5-19</w:t>
      </w:r>
      <w:r w:rsidR="00B31A07">
        <w:rPr>
          <w:i/>
          <w:noProof/>
        </w:rPr>
        <w:t>xxxx</w:t>
      </w:r>
    </w:p>
    <w:p w14:paraId="74EBF4D2" w14:textId="52845DB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13F29A3A" w:rsidR="001E41F3" w:rsidRPr="00AA0880" w:rsidRDefault="000C27EC" w:rsidP="00E13F3D">
            <w:pPr>
              <w:pStyle w:val="CRCoverPage"/>
              <w:spacing w:after="0"/>
              <w:jc w:val="right"/>
              <w:rPr>
                <w:b/>
                <w:noProof/>
                <w:sz w:val="28"/>
              </w:rPr>
            </w:pPr>
            <w:r w:rsidRPr="00AA0880">
              <w:rPr>
                <w:b/>
                <w:noProof/>
                <w:sz w:val="28"/>
              </w:rPr>
              <w:t>32.421</w:t>
            </w:r>
            <w:r w:rsidR="00F10188" w:rsidRPr="00AA0880">
              <w:rPr>
                <w:b/>
                <w:noProof/>
                <w:sz w:val="28"/>
              </w:rPr>
              <w:fldChar w:fldCharType="begin"/>
            </w:r>
            <w:r w:rsidR="00F10188" w:rsidRPr="00AA0880">
              <w:rPr>
                <w:b/>
                <w:noProof/>
                <w:sz w:val="28"/>
              </w:rPr>
              <w:instrText xml:space="preserve"> DOCPROPERTY  Spec#  \* MERGEFORMAT </w:instrText>
            </w:r>
            <w:r w:rsidR="00F10188" w:rsidRPr="00AA0880">
              <w:rPr>
                <w:b/>
                <w:noProof/>
                <w:sz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5D134DEE" w:rsidR="001E41F3" w:rsidRPr="00410371" w:rsidRDefault="001E41F3" w:rsidP="00547111">
            <w:pPr>
              <w:pStyle w:val="CRCoverPage"/>
              <w:spacing w:after="0"/>
              <w:rPr>
                <w:noProof/>
              </w:rPr>
            </w:pP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9FF4C38" w:rsidR="001E41F3" w:rsidRPr="00410371" w:rsidRDefault="00F4291B">
            <w:pPr>
              <w:pStyle w:val="CRCoverPage"/>
              <w:spacing w:after="0"/>
              <w:jc w:val="center"/>
              <w:rPr>
                <w:noProof/>
                <w:sz w:val="28"/>
              </w:rPr>
            </w:pPr>
            <w:r w:rsidRPr="00AA0880">
              <w:rPr>
                <w:b/>
                <w:noProof/>
                <w:sz w:val="28"/>
              </w:rPr>
              <w:t>1</w:t>
            </w:r>
            <w:r w:rsidR="00AA68D9" w:rsidRPr="00AA0880">
              <w:rPr>
                <w:b/>
                <w:noProof/>
                <w:sz w:val="28"/>
              </w:rPr>
              <w:t>5</w:t>
            </w:r>
            <w:r w:rsidRPr="00AA0880">
              <w:rPr>
                <w:b/>
                <w:noProof/>
                <w:sz w:val="28"/>
              </w:rPr>
              <w:t>.2.0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4E3BD3BA" w:rsidR="00F25D98" w:rsidRDefault="006E7F7A"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58E15F71" w:rsidR="001E41F3" w:rsidRDefault="001178B7">
            <w:pPr>
              <w:pStyle w:val="CRCoverPage"/>
              <w:spacing w:after="0"/>
              <w:ind w:left="100"/>
              <w:rPr>
                <w:noProof/>
              </w:rPr>
            </w:pPr>
            <w:r>
              <w:rPr>
                <w:noProof/>
              </w:rPr>
              <w:t>New</w:t>
            </w:r>
            <w:r w:rsidR="00CF3C56">
              <w:rPr>
                <w:noProof/>
              </w:rPr>
              <w:t xml:space="preserve"> structure for 5G </w:t>
            </w:r>
            <w:r w:rsidR="002D46A9">
              <w:rPr>
                <w:noProof/>
              </w:rPr>
              <w:t>MDT r</w:t>
            </w:r>
            <w:r w:rsidR="00CF3C56">
              <w:rPr>
                <w:noProof/>
              </w:rPr>
              <w:t>equirements</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00DADCC6" w:rsidR="001E41F3" w:rsidRDefault="00A852E2">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43149E7F" w:rsidR="001E41F3" w:rsidRDefault="008E1125" w:rsidP="008E1125">
            <w:pPr>
              <w:pStyle w:val="CRCoverPage"/>
              <w:spacing w:after="0"/>
              <w:rPr>
                <w:noProof/>
              </w:rPr>
            </w:pPr>
            <w: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706FCBAC" w:rsidR="001E41F3" w:rsidRDefault="00A852E2">
            <w:pPr>
              <w:pStyle w:val="CRCoverPage"/>
              <w:spacing w:after="0"/>
              <w:ind w:left="100"/>
              <w:rPr>
                <w:noProof/>
              </w:rPr>
            </w:pPr>
            <w:r>
              <w:t>2019-11-07</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4C22A491" w:rsidR="001E41F3" w:rsidRDefault="00AA0880"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7F990386" w:rsidR="001E41F3" w:rsidRDefault="00A852E2">
            <w:pPr>
              <w:pStyle w:val="CRCoverPage"/>
              <w:spacing w:after="0"/>
              <w:ind w:left="100"/>
              <w:rPr>
                <w:noProof/>
              </w:rPr>
            </w:pPr>
            <w:r>
              <w:t>Rel-1</w:t>
            </w:r>
            <w:r w:rsidR="008E1125">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10A4F67A" w:rsidR="001E41F3" w:rsidRDefault="00E137FD">
            <w:pPr>
              <w:pStyle w:val="CRCoverPage"/>
              <w:spacing w:after="0"/>
              <w:ind w:left="100"/>
              <w:rPr>
                <w:noProof/>
              </w:rPr>
            </w:pPr>
            <w:r>
              <w:rPr>
                <w:lang w:eastAsia="fr-FR"/>
              </w:rPr>
              <w:t>MDT requirements for 5G need to be added to this specification. In current revision of TS, the clause for Trace requirement covers MDT requirements too. MDT support for 5G introduces new MDT specific requirements. For increasing clarity and visibility, there should be one place for collecting all MDT related data.</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54807" w14:textId="77777777" w:rsidR="001E41F3" w:rsidRDefault="00BB0CFB" w:rsidP="00BB0CFB">
            <w:pPr>
              <w:pStyle w:val="CRCoverPage"/>
              <w:ind w:left="100"/>
              <w:rPr>
                <w:lang w:eastAsia="fr-FR"/>
              </w:rPr>
            </w:pPr>
            <w:r>
              <w:rPr>
                <w:lang w:eastAsia="fr-FR"/>
              </w:rPr>
              <w:t>Re-structure the specification to increase visibility of Trace vs MDT requirements. All needed sub-clauses are created and for common parts refer to Trace sections.</w:t>
            </w:r>
          </w:p>
          <w:p w14:paraId="0BCA97DB" w14:textId="50E889D7" w:rsidR="00A33648" w:rsidRDefault="00A33648" w:rsidP="00BB0CFB">
            <w:pPr>
              <w:pStyle w:val="CRCoverPage"/>
              <w:ind w:left="100"/>
              <w:rPr>
                <w:lang w:eastAsia="fr-FR"/>
              </w:rPr>
            </w:pPr>
            <w:r>
              <w:rPr>
                <w:lang w:eastAsia="fr-FR"/>
              </w:rPr>
              <w:t>Correct the format of 6.2.1 (from Heading 2-&gt; Heading 3)</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03FCCB42" w:rsidR="001E41F3" w:rsidRDefault="00BB0CFB">
            <w:pPr>
              <w:pStyle w:val="CRCoverPage"/>
              <w:spacing w:after="0"/>
              <w:ind w:left="100"/>
              <w:rPr>
                <w:noProof/>
              </w:rPr>
            </w:pPr>
            <w:r>
              <w:rPr>
                <w:noProof/>
              </w:rPr>
              <w:t>Not haveing</w:t>
            </w:r>
            <w:r w:rsidR="00D075BB">
              <w:rPr>
                <w:noProof/>
              </w:rPr>
              <w:t xml:space="preserve"> all MDT requirement will cause ambiguity</w:t>
            </w:r>
            <w:r>
              <w:rPr>
                <w:noProof/>
              </w:rPr>
              <w:t xml:space="preserve"> and confusion</w:t>
            </w:r>
            <w:r w:rsidR="00D075BB">
              <w:rPr>
                <w:noProof/>
              </w:rPr>
              <w:t>.</w:t>
            </w:r>
            <w:r w:rsidR="00A33648">
              <w:rPr>
                <w:noProof/>
              </w:rPr>
              <w:t xml:space="preserve"> </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C439277" w:rsidR="001E41F3" w:rsidRDefault="008550F7">
            <w:pPr>
              <w:pStyle w:val="CRCoverPage"/>
              <w:spacing w:after="0"/>
              <w:ind w:left="100"/>
              <w:rPr>
                <w:noProof/>
              </w:rPr>
            </w:pPr>
            <w:r>
              <w:rPr>
                <w:noProof/>
              </w:rPr>
              <w:t>6.2</w:t>
            </w:r>
            <w:r w:rsidR="0030478E">
              <w:rPr>
                <w:noProof/>
              </w:rPr>
              <w:t>.1</w:t>
            </w:r>
            <w:r w:rsidR="00545018">
              <w:rPr>
                <w:noProof/>
              </w:rPr>
              <w:t xml:space="preserve">, 6.2.2, </w:t>
            </w:r>
            <w:r w:rsidR="008D6865">
              <w:rPr>
                <w:noProof/>
              </w:rPr>
              <w:t>6.</w:t>
            </w:r>
            <w:r w:rsidR="00E53BEE">
              <w:rPr>
                <w:noProof/>
              </w:rPr>
              <w:t>2.</w:t>
            </w:r>
            <w:r w:rsidR="008D6865">
              <w:rPr>
                <w:noProof/>
              </w:rPr>
              <w:t>A, 6</w:t>
            </w:r>
            <w:r w:rsidR="00E53BEE">
              <w:rPr>
                <w:noProof/>
              </w:rPr>
              <w:t>.2</w:t>
            </w:r>
            <w:r w:rsidR="008D6865">
              <w:rPr>
                <w:noProof/>
              </w:rPr>
              <w:t>.B, 6</w:t>
            </w:r>
            <w:r w:rsidR="00E53BEE">
              <w:rPr>
                <w:noProof/>
              </w:rPr>
              <w:t>.2</w:t>
            </w:r>
            <w:r w:rsidR="008D6865">
              <w:rPr>
                <w:noProof/>
              </w:rPr>
              <w:t>.C, 6</w:t>
            </w:r>
            <w:r w:rsidR="00E53BEE">
              <w:rPr>
                <w:noProof/>
              </w:rPr>
              <w:t>.2</w:t>
            </w:r>
            <w:r w:rsidR="008D6865">
              <w:rPr>
                <w:noProof/>
              </w:rPr>
              <w:t>.D, 6</w:t>
            </w:r>
            <w:r w:rsidR="00E53BEE">
              <w:rPr>
                <w:noProof/>
              </w:rPr>
              <w:t>.2</w:t>
            </w:r>
            <w:r w:rsidR="008D6865">
              <w:rPr>
                <w:noProof/>
              </w:rPr>
              <w:t>.E</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69E7B5F5" w:rsidR="001E41F3" w:rsidRDefault="002B120E">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793C55A9" w:rsidR="001E41F3" w:rsidRDefault="002B120E">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1AAF368C" w:rsidR="001E41F3" w:rsidRDefault="002B120E">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36095A" w14:textId="1F852E50" w:rsidR="00DF4798" w:rsidRDefault="00065F52" w:rsidP="00DF47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113ABA62" w14:textId="26B6DACC" w:rsidR="00DF4798" w:rsidRDefault="00DF4798" w:rsidP="00DF4798">
      <w:pPr>
        <w:pStyle w:val="Heading2"/>
      </w:pPr>
      <w:r>
        <w:t>6.2</w:t>
      </w:r>
      <w:r>
        <w:tab/>
        <w:t>Specification level requirements</w:t>
      </w:r>
    </w:p>
    <w:p w14:paraId="150CF3A8" w14:textId="7484DA28" w:rsidR="00DF4798" w:rsidRDefault="00DF4798">
      <w:pPr>
        <w:pStyle w:val="Heading3"/>
        <w:pPrChange w:id="3" w:author="Ericsson User 5" w:date="2019-11-07T15:11:00Z">
          <w:pPr>
            <w:pStyle w:val="Heading2"/>
          </w:pPr>
        </w:pPrChange>
      </w:pPr>
      <w:bookmarkStart w:id="4" w:name="_Toc20235715"/>
      <w:r>
        <w:t>6.2.1</w:t>
      </w:r>
      <w:r>
        <w:tab/>
        <w:t>Logged MDT and Immediate MDT requirements</w:t>
      </w:r>
      <w:bookmarkEnd w:id="4"/>
    </w:p>
    <w:p w14:paraId="2CEC3465" w14:textId="77777777" w:rsidR="00DF4798" w:rsidRDefault="00DF4798" w:rsidP="00DF4798">
      <w:pPr>
        <w:rPr>
          <w:lang w:eastAsia="zh-CN"/>
        </w:rPr>
      </w:pPr>
      <w:r>
        <w:t>All requirements are valid for Logged MDT and Immediate MDT functionality if not mentioned otherwise:</w:t>
      </w:r>
    </w:p>
    <w:p w14:paraId="7CA2E1A7" w14:textId="77777777" w:rsidR="00DF4798" w:rsidRDefault="00DF4798" w:rsidP="00DF4798">
      <w:r>
        <w:t>REQ-MDT-FUN-01</w:t>
      </w:r>
      <w:r>
        <w:tab/>
        <w:t>It shall be possible to collect UE measurements based on one or more IMEI(SV) number.</w:t>
      </w:r>
    </w:p>
    <w:p w14:paraId="0FB7B124" w14:textId="77777777" w:rsidR="00DF4798" w:rsidRDefault="00DF4798" w:rsidP="00DF4798">
      <w:r>
        <w:t>REQ-MDT-FUN-02</w:t>
      </w:r>
      <w:r>
        <w:tab/>
        <w:t>It shall be possible to collect UE measurements based on one or more IMSI number.</w:t>
      </w:r>
    </w:p>
    <w:p w14:paraId="15137418" w14:textId="77777777" w:rsidR="00DF4798" w:rsidRDefault="00DF4798" w:rsidP="00DF4798">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 xml:space="preserve">a </w:t>
      </w:r>
      <w:proofErr w:type="gramStart"/>
      <w:r>
        <w:rPr>
          <w:rFonts w:hint="eastAsia"/>
        </w:rPr>
        <w:t>particular event</w:t>
      </w:r>
      <w:proofErr w:type="gramEnd"/>
      <w:r>
        <w:rPr>
          <w:rFonts w:hint="eastAsia"/>
        </w:rPr>
        <w:t xml:space="preserve"> (e.g. radio link failure).</w:t>
      </w:r>
    </w:p>
    <w:p w14:paraId="2659712C" w14:textId="77777777" w:rsidR="00DF4798" w:rsidRDefault="00DF4798" w:rsidP="00DF4798">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14:paraId="50575E27" w14:textId="77777777" w:rsidR="00DF4798" w:rsidRDefault="00DF4798" w:rsidP="00DF4798">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2C3EEB6" w14:textId="77777777" w:rsidR="00DF4798" w:rsidRDefault="00DF4798" w:rsidP="00DF4798">
      <w:r>
        <w:t>REQ-MDT-FUN-</w:t>
      </w:r>
      <w:r>
        <w:rPr>
          <w:rFonts w:hint="eastAsia"/>
          <w:lang w:eastAsia="zh-CN"/>
        </w:rPr>
        <w:t>06</w:t>
      </w:r>
      <w:r>
        <w:rPr>
          <w:lang w:eastAsia="zh-CN"/>
        </w:rPr>
        <w:tab/>
      </w:r>
      <w:r>
        <w:t xml:space="preserve">It shall be possible to collect UE measurements in one or more cells or TA/RA/LA. </w:t>
      </w:r>
    </w:p>
    <w:p w14:paraId="71A98F36" w14:textId="77777777" w:rsidR="00DF4798" w:rsidRDefault="00DF4798" w:rsidP="00DF4798">
      <w:r>
        <w:t>REQ-MDT-FUN-</w:t>
      </w:r>
      <w:r>
        <w:rPr>
          <w:rFonts w:hint="eastAsia"/>
          <w:lang w:eastAsia="zh-CN"/>
        </w:rPr>
        <w:t>07</w:t>
      </w:r>
      <w:r>
        <w:rPr>
          <w:lang w:eastAsia="zh-CN"/>
        </w:rPr>
        <w:tab/>
      </w:r>
      <w:r>
        <w:t xml:space="preserve">It shall be possible to collect UE measurements based on one or more IMSI in one or more cells or TA/RA/LA. </w:t>
      </w:r>
    </w:p>
    <w:p w14:paraId="10E7F551" w14:textId="77777777" w:rsidR="00DF4798" w:rsidRDefault="00DF4798" w:rsidP="00DF4798">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2DBAF114" w14:textId="77777777" w:rsidR="00DF4798" w:rsidRDefault="00DF4798" w:rsidP="00DF4798">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 xml:space="preserve">to configure UE measurement </w:t>
      </w:r>
      <w:proofErr w:type="spellStart"/>
      <w:r>
        <w:rPr>
          <w:lang w:eastAsia="zh-CN"/>
        </w:rPr>
        <w:t>types,</w:t>
      </w:r>
      <w:del w:id="5" w:author="Ericsson User 5" w:date="2019-11-07T14:31:00Z">
        <w:r w:rsidDel="00DF4798">
          <w:rPr>
            <w:lang w:eastAsia="zh-CN"/>
          </w:rPr>
          <w:delText xml:space="preserve"> </w:delText>
        </w:r>
      </w:del>
      <w:r>
        <w:rPr>
          <w:lang w:eastAsia="zh-CN"/>
        </w:rPr>
        <w:t>and</w:t>
      </w:r>
      <w:proofErr w:type="spellEnd"/>
      <w:r>
        <w:rPr>
          <w:lang w:eastAsia="zh-CN"/>
        </w:rPr>
        <w:t xml:space="preserve"> triggering conditions under which UE measurements would be collected for MDT.</w:t>
      </w:r>
    </w:p>
    <w:p w14:paraId="77BF5F22" w14:textId="77777777" w:rsidR="00DF4798" w:rsidRDefault="00DF4798" w:rsidP="00DF4798">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03B19783" w14:textId="77777777" w:rsidR="00DF4798" w:rsidRDefault="00DF4798" w:rsidP="00DF4798">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4F0E2F51" w14:textId="77777777" w:rsidR="00DF4798" w:rsidRDefault="00DF4798" w:rsidP="00DF4798">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 in one or more cells or TA/RA/TA with a set of device capability information.</w:t>
      </w:r>
    </w:p>
    <w:p w14:paraId="6E3A0F23" w14:textId="77777777" w:rsidR="00DF4798" w:rsidRDefault="00DF4798" w:rsidP="00DF4798">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4463B451" w14:textId="77777777" w:rsidR="00DF4798" w:rsidRDefault="00DF4798" w:rsidP="00DF4798">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400951FB" w14:textId="77777777" w:rsidR="00DF4798" w:rsidRDefault="00DF4798" w:rsidP="00DF4798">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 with a set of device capability information.</w:t>
      </w:r>
    </w:p>
    <w:p w14:paraId="409AD9C2" w14:textId="388409C1" w:rsidR="00DF4798" w:rsidRDefault="00DF4798" w:rsidP="00DF4798">
      <w:r>
        <w:t>REQ-MDT-FUN-16</w:t>
      </w:r>
      <w:r>
        <w:tab/>
        <w:t xml:space="preserve">It shall be possible to activate a Trace Session for MDT data collection (or UE measurement collection for MDT purpose) independently from other mobility related performance measurements and call trace collection </w:t>
      </w:r>
      <w:ins w:id="6" w:author="Ericsson User 5" w:date="2019-11-07T14:39:00Z">
        <w:r w:rsidR="008445E3">
          <w:rPr>
            <w:lang w:eastAsia="sv-SE"/>
          </w:rPr>
          <w:t>for both management based and signalling based</w:t>
        </w:r>
        <w:r w:rsidR="008445E3">
          <w:t>.</w:t>
        </w:r>
      </w:ins>
    </w:p>
    <w:p w14:paraId="0FA0BD93" w14:textId="7F25E0D0" w:rsidR="00DF4798" w:rsidRDefault="00DF4798" w:rsidP="00DF4798">
      <w:pPr>
        <w:rPr>
          <w:lang w:eastAsia="zh-CN"/>
        </w:rPr>
      </w:pPr>
      <w:r>
        <w:rPr>
          <w:lang w:eastAsia="zh-CN"/>
        </w:rPr>
        <w:t>REQ-MDT-FUN-17</w:t>
      </w:r>
      <w:r>
        <w:rPr>
          <w:lang w:eastAsia="zh-CN"/>
        </w:rPr>
        <w:tab/>
        <w:t xml:space="preserve">It shall be possible to deactivate MDT data collection by using Trace Reference </w:t>
      </w:r>
      <w:ins w:id="7" w:author="Ericsson User 5" w:date="2019-11-07T14:40:00Z">
        <w:r w:rsidR="008445E3">
          <w:rPr>
            <w:lang w:eastAsia="sv-SE"/>
          </w:rPr>
          <w:t>for both management based and signalling based</w:t>
        </w:r>
      </w:ins>
      <w:r>
        <w:rPr>
          <w:lang w:eastAsia="zh-CN"/>
        </w:rPr>
        <w:t>.</w:t>
      </w:r>
    </w:p>
    <w:p w14:paraId="24955891" w14:textId="77777777" w:rsidR="00DF4798" w:rsidRDefault="00DF4798" w:rsidP="00DF4798">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107373F1" w14:textId="77777777" w:rsidR="00DF4798" w:rsidRDefault="00DF4798" w:rsidP="00DF4798">
      <w:pPr>
        <w:rPr>
          <w:lang w:eastAsia="zh-CN"/>
        </w:rPr>
      </w:pPr>
      <w:r>
        <w:rPr>
          <w:lang w:eastAsia="zh-CN"/>
        </w:rPr>
        <w:t>REQ-MDT-FUN-19</w:t>
      </w:r>
      <w:r>
        <w:rPr>
          <w:lang w:eastAsia="zh-CN"/>
        </w:rPr>
        <w:tab/>
        <w:t>Void.</w:t>
      </w:r>
    </w:p>
    <w:p w14:paraId="3833A00B" w14:textId="627CC73A" w:rsidR="00DF4798" w:rsidRDefault="00DF4798" w:rsidP="00DF4798">
      <w:pPr>
        <w:rPr>
          <w:lang w:eastAsia="sv-SE"/>
        </w:rPr>
      </w:pPr>
      <w:r>
        <w:rPr>
          <w:lang w:eastAsia="sv-SE"/>
        </w:rPr>
        <w:t>REQ-MDT-FUN-20</w:t>
      </w:r>
      <w:r>
        <w:rPr>
          <w:lang w:eastAsia="sv-SE"/>
        </w:rPr>
        <w:tab/>
        <w:t xml:space="preserve">MDT activation </w:t>
      </w:r>
      <w:ins w:id="8" w:author="Ericsson User 5" w:date="2019-11-07T14:40:00Z">
        <w:r w:rsidR="00EA3CEB">
          <w:rPr>
            <w:lang w:eastAsia="sv-SE"/>
          </w:rPr>
          <w:t xml:space="preserve">for both management based and signalling based </w:t>
        </w:r>
      </w:ins>
      <w:r>
        <w:rPr>
          <w:lang w:eastAsia="sv-SE"/>
        </w:rPr>
        <w:t>shall be supported for a UE belonging to any PLMN of the same Operator.</w:t>
      </w:r>
    </w:p>
    <w:p w14:paraId="2F8FA861" w14:textId="77777777" w:rsidR="00DF4798" w:rsidRDefault="00DF4798" w:rsidP="00DF4798">
      <w:pPr>
        <w:rPr>
          <w:noProof/>
        </w:rPr>
      </w:pPr>
      <w:r>
        <w:rPr>
          <w:lang w:eastAsia="sv-SE"/>
        </w:rPr>
        <w:t>REQ-MDT-FUN-21</w:t>
      </w:r>
      <w:r>
        <w:rPr>
          <w:lang w:eastAsia="sv-SE"/>
        </w:rPr>
        <w:tab/>
        <w:t>MDT data collection shall continue if a user is changing PLMN and the target PLMN</w:t>
      </w:r>
      <w:del w:id="9" w:author="Ericsson User 5" w:date="2019-11-07T15:12:00Z">
        <w:r w:rsidDel="00545018">
          <w:rPr>
            <w:lang w:eastAsia="sv-SE"/>
          </w:rPr>
          <w:delText xml:space="preserve"> </w:delText>
        </w:r>
      </w:del>
      <w:r>
        <w:rPr>
          <w:lang w:eastAsia="sv-SE"/>
        </w:rPr>
        <w:t xml:space="preserve"> is owned by the same operator.</w:t>
      </w:r>
    </w:p>
    <w:p w14:paraId="353B57AC" w14:textId="77777777" w:rsidR="00DF4798" w:rsidRDefault="00DF4798" w:rsidP="00DF4798">
      <w:r>
        <w:rPr>
          <w:iCs/>
          <w:lang w:eastAsia="zh-CN"/>
        </w:rPr>
        <w:lastRenderedPageBreak/>
        <w:t>REQ-MDT-FUN-22</w:t>
      </w:r>
      <w:r>
        <w:rPr>
          <w:iCs/>
          <w:lang w:eastAsia="zh-CN"/>
        </w:rPr>
        <w:tab/>
        <w:t xml:space="preserve">It shall be possible </w:t>
      </w:r>
      <w:r>
        <w:t xml:space="preserve">to collect positioning data related to UE measurements, which can be either geographical coordinates or raw positioning measurements </w:t>
      </w:r>
      <w:proofErr w:type="gramStart"/>
      <w:r>
        <w:t>sufficient</w:t>
      </w:r>
      <w:proofErr w:type="gramEnd"/>
      <w:r>
        <w:t xml:space="preserve"> to be input for a post processing positioning algorithm. </w:t>
      </w:r>
    </w:p>
    <w:p w14:paraId="409F316F" w14:textId="77777777" w:rsidR="00DF4798" w:rsidRDefault="00DF4798" w:rsidP="00DF4798">
      <w:pPr>
        <w:rPr>
          <w:lang w:eastAsia="zh-CN"/>
        </w:rPr>
      </w:pPr>
      <w:r>
        <w:t>REQ-MDT-CON-</w:t>
      </w:r>
      <w:r>
        <w:rPr>
          <w:lang w:eastAsia="zh-CN"/>
        </w:rPr>
        <w:t>23</w:t>
      </w:r>
      <w:r>
        <w:tab/>
      </w:r>
      <w:r>
        <w:rPr>
          <w:rFonts w:hint="eastAsia"/>
          <w:lang w:eastAsia="zh-CN"/>
        </w:rPr>
        <w:t xml:space="preserve">It shall be possible for </w:t>
      </w:r>
      <w:r>
        <w:rPr>
          <w:lang w:eastAsia="zh-CN"/>
        </w:rPr>
        <w:t>management system</w:t>
      </w:r>
      <w:r>
        <w:rPr>
          <w:rFonts w:hint="eastAsia"/>
          <w:lang w:eastAsia="zh-CN"/>
        </w:rPr>
        <w:t xml:space="preserve"> to correlate MDT UE measurements with location information.</w:t>
      </w:r>
    </w:p>
    <w:p w14:paraId="363841E5" w14:textId="77777777" w:rsidR="00DF4798" w:rsidRDefault="00DF4798" w:rsidP="00DF4798">
      <w:pPr>
        <w:pStyle w:val="NO"/>
        <w:rPr>
          <w:noProof/>
        </w:rPr>
      </w:pPr>
      <w:r>
        <w:rPr>
          <w:noProof/>
        </w:rPr>
        <w:t>NOTE:</w:t>
      </w:r>
      <w:r>
        <w:rPr>
          <w:noProof/>
        </w:rPr>
        <w:tab/>
        <w:t>There may be regulatory obligation to delete MDT data after processing.</w:t>
      </w:r>
    </w:p>
    <w:p w14:paraId="2744CE7A" w14:textId="77777777" w:rsidR="00DF4798" w:rsidRDefault="00DF4798" w:rsidP="00DF4798">
      <w:pPr>
        <w:rPr>
          <w:lang w:eastAsia="sv-SE"/>
        </w:rPr>
      </w:pPr>
      <w:r>
        <w:rPr>
          <w:lang w:eastAsia="sv-SE"/>
        </w:rPr>
        <w:t>REQ-MDT-FUN-24</w:t>
      </w:r>
      <w:r>
        <w:rPr>
          <w:lang w:eastAsia="sv-SE"/>
        </w:rPr>
        <w:tab/>
        <w:t>The PLMN where TCE collecting MDT data resides shall match the RPLMN of the UE providing the MDT data.</w:t>
      </w:r>
    </w:p>
    <w:p w14:paraId="15B1E175" w14:textId="77777777" w:rsidR="00DF4798" w:rsidRDefault="00DF4798" w:rsidP="00DF4798">
      <w:r w:rsidRPr="004348C8">
        <w:t>REQ-MDT-FUN-</w:t>
      </w:r>
      <w:r>
        <w:t>25</w:t>
      </w:r>
      <w:r w:rsidRPr="004348C8">
        <w:tab/>
        <w:t xml:space="preserve">In the case of Area Based MDT </w:t>
      </w:r>
      <w:r>
        <w:t>the MOP</w:t>
      </w:r>
      <w:r w:rsidRPr="00C92063">
        <w:t xml:space="preserve"> </w:t>
      </w:r>
      <w:r w:rsidRPr="00823D9A">
        <w:t xml:space="preserve">shall be able to select </w:t>
      </w:r>
      <w:r>
        <w:t>UEs according to the POP intention</w:t>
      </w:r>
      <w:r w:rsidRPr="004348C8">
        <w:t>.</w:t>
      </w:r>
    </w:p>
    <w:p w14:paraId="642315C0" w14:textId="2A769BCD" w:rsidR="00DF4798" w:rsidRDefault="00DF4798" w:rsidP="00DF4798">
      <w:r>
        <w:t>REQ-MDT-FUN-26</w:t>
      </w:r>
      <w:r>
        <w:tab/>
        <w:t xml:space="preserve">The recorded Subscriber and Equipment Trace data related to a </w:t>
      </w:r>
      <w:proofErr w:type="gramStart"/>
      <w:r>
        <w:t>particular POP</w:t>
      </w:r>
      <w:proofErr w:type="gramEnd"/>
      <w:r>
        <w:t xml:space="preserve"> shall contain information so that if can be sent to that </w:t>
      </w:r>
      <w:r w:rsidRPr="0072721E">
        <w:t>PO</w:t>
      </w:r>
      <w:r>
        <w:t>P</w:t>
      </w:r>
      <w:r w:rsidRPr="0072721E">
        <w:t>.</w:t>
      </w:r>
      <w:r w:rsidRPr="00F053E5">
        <w:t xml:space="preserve"> </w:t>
      </w:r>
    </w:p>
    <w:p w14:paraId="790306F6" w14:textId="77777777" w:rsidR="00DF4798" w:rsidRDefault="00DF4798" w:rsidP="00DF4798"/>
    <w:p w14:paraId="042F12C4" w14:textId="77777777" w:rsidR="00DF4798" w:rsidRDefault="00DF4798" w:rsidP="00DF47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343BEFF" w14:textId="77777777" w:rsidR="00DF4798" w:rsidRDefault="00DF4798" w:rsidP="00DF4798"/>
    <w:p w14:paraId="31065532" w14:textId="57B088A2" w:rsidR="00DF4798" w:rsidRDefault="00DF4798" w:rsidP="00DF4798">
      <w:pPr>
        <w:pStyle w:val="Heading3"/>
      </w:pPr>
      <w:bookmarkStart w:id="10" w:name="_Toc20235716"/>
      <w:r>
        <w:t>6.2.2</w:t>
      </w:r>
      <w:r>
        <w:tab/>
        <w:t>Logged MBSFN MDT requirements</w:t>
      </w:r>
      <w:bookmarkEnd w:id="10"/>
    </w:p>
    <w:p w14:paraId="5AFF2EF6" w14:textId="77777777" w:rsidR="00DF4798" w:rsidRDefault="00DF4798" w:rsidP="00DF4798">
      <w:r>
        <w:t>Requirements in section 6.2.1 that apply to MBSFN MDT are as follows:</w:t>
      </w:r>
    </w:p>
    <w:p w14:paraId="0AB97E5E" w14:textId="77777777" w:rsidR="00DF4798" w:rsidRDefault="00DF4798" w:rsidP="00DF4798">
      <w:pPr>
        <w:ind w:left="1136"/>
      </w:pPr>
      <w:r>
        <w:t>REQ-MDT-FUN-01</w:t>
      </w:r>
    </w:p>
    <w:p w14:paraId="09319E50" w14:textId="77777777" w:rsidR="00DF4798" w:rsidRDefault="00DF4798" w:rsidP="00DF4798">
      <w:pPr>
        <w:ind w:left="1136"/>
      </w:pPr>
      <w:r>
        <w:t>REQ-MDT-FUN-02</w:t>
      </w:r>
      <w:r>
        <w:tab/>
      </w:r>
    </w:p>
    <w:p w14:paraId="4F932573" w14:textId="77777777" w:rsidR="00DF4798" w:rsidRDefault="00DF4798" w:rsidP="00DF4798">
      <w:pPr>
        <w:ind w:left="1136"/>
      </w:pPr>
      <w:r>
        <w:t>REQ-MDT-FUN-03</w:t>
      </w:r>
      <w:r>
        <w:tab/>
      </w:r>
    </w:p>
    <w:p w14:paraId="5B108411" w14:textId="77777777" w:rsidR="00DF4798" w:rsidRDefault="00DF4798" w:rsidP="00DF4798">
      <w:pPr>
        <w:ind w:left="1136"/>
      </w:pPr>
      <w:r>
        <w:t>REQ-MDT-FUN-04</w:t>
      </w:r>
      <w:r>
        <w:tab/>
      </w:r>
    </w:p>
    <w:p w14:paraId="23A77178" w14:textId="77777777" w:rsidR="00DF4798" w:rsidRDefault="00DF4798" w:rsidP="00DF4798">
      <w:pPr>
        <w:ind w:left="1136"/>
      </w:pPr>
      <w:r>
        <w:t>REQ-MDT-FUN-05</w:t>
      </w:r>
      <w:r>
        <w:tab/>
      </w:r>
    </w:p>
    <w:p w14:paraId="69B8D4A5" w14:textId="77777777" w:rsidR="00DF4798" w:rsidRDefault="00DF4798" w:rsidP="00DF4798">
      <w:pPr>
        <w:ind w:left="1136"/>
        <w:rPr>
          <w:lang w:eastAsia="zh-CN"/>
        </w:rPr>
      </w:pPr>
      <w:r>
        <w:t>REQ-MDT-FUN-</w:t>
      </w:r>
      <w:r>
        <w:rPr>
          <w:rFonts w:hint="eastAsia"/>
          <w:lang w:eastAsia="zh-CN"/>
        </w:rPr>
        <w:t>06</w:t>
      </w:r>
      <w:r>
        <w:rPr>
          <w:lang w:eastAsia="zh-CN"/>
        </w:rPr>
        <w:tab/>
      </w:r>
    </w:p>
    <w:p w14:paraId="72C2A5CA" w14:textId="77777777" w:rsidR="00DF4798" w:rsidRDefault="00DF4798" w:rsidP="00DF4798">
      <w:pPr>
        <w:ind w:left="1136"/>
        <w:rPr>
          <w:lang w:eastAsia="zh-CN"/>
        </w:rPr>
      </w:pPr>
      <w:r>
        <w:t>REQ-MDT-FUN-</w:t>
      </w:r>
      <w:r>
        <w:rPr>
          <w:rFonts w:hint="eastAsia"/>
          <w:lang w:eastAsia="zh-CN"/>
        </w:rPr>
        <w:t>07</w:t>
      </w:r>
      <w:r>
        <w:rPr>
          <w:lang w:eastAsia="zh-CN"/>
        </w:rPr>
        <w:t xml:space="preserve"> </w:t>
      </w:r>
    </w:p>
    <w:p w14:paraId="305F2D25" w14:textId="77777777" w:rsidR="00DF4798" w:rsidRDefault="00DF4798" w:rsidP="00DF4798">
      <w:pPr>
        <w:ind w:left="1136"/>
        <w:rPr>
          <w:lang w:eastAsia="zh-CN"/>
        </w:rPr>
      </w:pPr>
      <w:r>
        <w:t>REQ-MDT-FUN-</w:t>
      </w:r>
      <w:r>
        <w:rPr>
          <w:rFonts w:hint="eastAsia"/>
          <w:lang w:eastAsia="zh-CN"/>
        </w:rPr>
        <w:t>0</w:t>
      </w:r>
      <w:r>
        <w:rPr>
          <w:lang w:eastAsia="zh-CN"/>
        </w:rPr>
        <w:t>8</w:t>
      </w:r>
    </w:p>
    <w:p w14:paraId="4E53BA89" w14:textId="77777777" w:rsidR="00DF4798" w:rsidRDefault="00DF4798" w:rsidP="00DF4798">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D27E84A" w14:textId="77777777" w:rsidR="00DF4798" w:rsidRDefault="00DF4798" w:rsidP="00DF4798">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7F076CDE" w14:textId="77777777" w:rsidR="00DF4798" w:rsidRDefault="00DF4798" w:rsidP="00DF4798">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5AE888F1" w14:textId="77777777" w:rsidR="00DF4798" w:rsidRDefault="00DF4798" w:rsidP="00DF4798">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25DA6EFA" w14:textId="77777777" w:rsidR="00DF4798" w:rsidRDefault="00DF4798" w:rsidP="00DF4798">
      <w:pPr>
        <w:ind w:left="1136"/>
      </w:pPr>
      <w:r>
        <w:rPr>
          <w:lang w:eastAsia="zh-CN"/>
        </w:rPr>
        <w:t>REQ</w:t>
      </w:r>
      <w:r>
        <w:rPr>
          <w:rFonts w:hint="eastAsia"/>
          <w:lang w:eastAsia="zh-CN"/>
        </w:rPr>
        <w:t>-</w:t>
      </w:r>
      <w:r>
        <w:rPr>
          <w:lang w:eastAsia="zh-CN"/>
        </w:rPr>
        <w:t>MDT-FUN-</w:t>
      </w:r>
      <w:r>
        <w:rPr>
          <w:rFonts w:hint="eastAsia"/>
          <w:lang w:eastAsia="zh-CN"/>
        </w:rPr>
        <w:t>14</w:t>
      </w:r>
      <w:r>
        <w:rPr>
          <w:lang w:eastAsia="zh-CN"/>
        </w:rPr>
        <w:tab/>
      </w:r>
    </w:p>
    <w:p w14:paraId="47E0361A" w14:textId="77777777" w:rsidR="00DF4798" w:rsidRDefault="00DF4798" w:rsidP="00DF4798">
      <w:pPr>
        <w:ind w:left="1136"/>
      </w:pPr>
      <w:r>
        <w:rPr>
          <w:lang w:eastAsia="zh-CN"/>
        </w:rPr>
        <w:t>REQ</w:t>
      </w:r>
      <w:r>
        <w:rPr>
          <w:rFonts w:hint="eastAsia"/>
          <w:lang w:eastAsia="zh-CN"/>
        </w:rPr>
        <w:t>-</w:t>
      </w:r>
      <w:r>
        <w:rPr>
          <w:lang w:eastAsia="zh-CN"/>
        </w:rPr>
        <w:t>MDT-FUN-</w:t>
      </w:r>
      <w:r>
        <w:rPr>
          <w:rFonts w:hint="eastAsia"/>
          <w:lang w:eastAsia="zh-CN"/>
        </w:rPr>
        <w:t>15</w:t>
      </w:r>
      <w:r>
        <w:rPr>
          <w:lang w:eastAsia="zh-CN"/>
        </w:rPr>
        <w:tab/>
      </w:r>
    </w:p>
    <w:p w14:paraId="7F884FA5" w14:textId="77777777" w:rsidR="00DF4798" w:rsidRDefault="00DF4798" w:rsidP="00DF4798">
      <w:pPr>
        <w:ind w:left="1136"/>
        <w:rPr>
          <w:lang w:eastAsia="sv-SE"/>
        </w:rPr>
      </w:pPr>
      <w:r>
        <w:rPr>
          <w:lang w:eastAsia="sv-SE"/>
        </w:rPr>
        <w:t>REQ-MDT-FUN-20</w:t>
      </w:r>
      <w:r>
        <w:rPr>
          <w:lang w:eastAsia="sv-SE"/>
        </w:rPr>
        <w:tab/>
      </w:r>
    </w:p>
    <w:p w14:paraId="2B6462BB" w14:textId="77777777" w:rsidR="00DF4798" w:rsidRDefault="00DF4798" w:rsidP="00DF4798">
      <w:pPr>
        <w:ind w:left="1136"/>
        <w:rPr>
          <w:lang w:eastAsia="sv-SE"/>
        </w:rPr>
      </w:pPr>
      <w:r>
        <w:rPr>
          <w:lang w:eastAsia="sv-SE"/>
        </w:rPr>
        <w:t>REQ-MDT-FUN-21</w:t>
      </w:r>
      <w:r>
        <w:rPr>
          <w:lang w:eastAsia="sv-SE"/>
        </w:rPr>
        <w:tab/>
      </w:r>
    </w:p>
    <w:p w14:paraId="452C6817" w14:textId="77777777" w:rsidR="00DF4798" w:rsidRDefault="00DF4798" w:rsidP="00DF4798">
      <w:pPr>
        <w:ind w:left="1136"/>
        <w:rPr>
          <w:lang w:eastAsia="sv-SE"/>
        </w:rPr>
      </w:pPr>
      <w:r>
        <w:rPr>
          <w:lang w:eastAsia="sv-SE"/>
        </w:rPr>
        <w:t>REQ-MDT-FUN-24</w:t>
      </w:r>
      <w:r>
        <w:rPr>
          <w:lang w:eastAsia="sv-SE"/>
        </w:rPr>
        <w:tab/>
      </w:r>
    </w:p>
    <w:p w14:paraId="53A2111F" w14:textId="77777777" w:rsidR="00DF4798" w:rsidRDefault="00DF4798" w:rsidP="00DF4798">
      <w:pPr>
        <w:ind w:left="1136"/>
      </w:pPr>
      <w:r w:rsidRPr="004348C8">
        <w:t>REQ-MDT-FUN-</w:t>
      </w:r>
      <w:r>
        <w:t>25</w:t>
      </w:r>
      <w:r w:rsidRPr="004348C8">
        <w:tab/>
      </w:r>
    </w:p>
    <w:p w14:paraId="0B77B924" w14:textId="50C02216" w:rsidR="00DF4798" w:rsidRDefault="00DF4798" w:rsidP="00DF4798">
      <w:r>
        <w:t>REQ-MDT-MBSFN-FUN-1 It shall be possible to activate a Session for Logged MBSFN MDT data collection independently from other mobility related performance measurements and call trace collection</w:t>
      </w:r>
      <w:ins w:id="11" w:author="Ericsson User 5" w:date="2019-11-07T14:41:00Z">
        <w:r w:rsidR="00EA3CEB">
          <w:t xml:space="preserve"> </w:t>
        </w:r>
        <w:r w:rsidR="00EA3CEB">
          <w:rPr>
            <w:lang w:eastAsia="sv-SE"/>
          </w:rPr>
          <w:t>for both management based and signalling based</w:t>
        </w:r>
      </w:ins>
      <w:r>
        <w:t xml:space="preserve">. </w:t>
      </w:r>
    </w:p>
    <w:p w14:paraId="0B065C9E" w14:textId="77777777" w:rsidR="00DF4798" w:rsidRDefault="00DF4798" w:rsidP="00DF4798">
      <w:pPr>
        <w:rPr>
          <w:lang w:eastAsia="zh-CN"/>
        </w:rPr>
      </w:pPr>
      <w:r>
        <w:t xml:space="preserve">REQ-MDT-MBSFN-FUN-2 It shall be possible </w:t>
      </w:r>
      <w:r>
        <w:rPr>
          <w:lang w:eastAsia="zh-CN"/>
        </w:rPr>
        <w:t>to configure MBSFN MDT data collection based on certain device capability information in specific MBSFN area(s).</w:t>
      </w:r>
    </w:p>
    <w:p w14:paraId="0E1BD844" w14:textId="5509BD3D" w:rsidR="00DF4798" w:rsidRDefault="00DF4798" w:rsidP="00DF4798">
      <w:pPr>
        <w:rPr>
          <w:lang w:eastAsia="zh-CN"/>
        </w:rPr>
      </w:pPr>
      <w:r>
        <w:t xml:space="preserve">REQ-MDT-MBSFN-FUN-3 </w:t>
      </w:r>
      <w:r>
        <w:rPr>
          <w:lang w:eastAsia="zh-CN"/>
        </w:rPr>
        <w:t>It shall be possible to deactivate Logged MBSFN MDT data collection by using Trace Reference</w:t>
      </w:r>
      <w:ins w:id="12" w:author="Ericsson User 5" w:date="2019-11-07T14:41:00Z">
        <w:r w:rsidR="00EA3CEB">
          <w:rPr>
            <w:lang w:eastAsia="zh-CN"/>
          </w:rPr>
          <w:t xml:space="preserve"> </w:t>
        </w:r>
        <w:r w:rsidR="00EA3CEB">
          <w:rPr>
            <w:lang w:eastAsia="sv-SE"/>
          </w:rPr>
          <w:t>for both management based and signalling based</w:t>
        </w:r>
      </w:ins>
      <w:r>
        <w:rPr>
          <w:lang w:eastAsia="zh-CN"/>
        </w:rPr>
        <w:t>.</w:t>
      </w:r>
    </w:p>
    <w:p w14:paraId="5D446B63" w14:textId="77777777" w:rsidR="00DF4798" w:rsidRDefault="00DF4798" w:rsidP="00DF4798">
      <w:pPr>
        <w:rPr>
          <w:lang w:eastAsia="zh-CN"/>
        </w:rPr>
      </w:pPr>
      <w:r>
        <w:t>REQ-MDT-MBSFN-FUN-4 It shall not</w:t>
      </w:r>
      <w:r>
        <w:rPr>
          <w:lang w:eastAsia="zh-CN"/>
        </w:rPr>
        <w:t xml:space="preserve"> be possible to combine Logged MBSFN MDT session with any other trace sessions. </w:t>
      </w:r>
    </w:p>
    <w:p w14:paraId="196D5D4D" w14:textId="77777777" w:rsidR="00DF4798" w:rsidRDefault="00DF4798" w:rsidP="00DF4798"/>
    <w:p w14:paraId="28C7BA17" w14:textId="08814825" w:rsidR="00DF4798" w:rsidRPr="00DF4798" w:rsidRDefault="00DF4798" w:rsidP="00DF479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3" w:name="_Toc20235714"/>
      <w:bookmarkStart w:id="14" w:name="_Hlk24016628"/>
      <w:r>
        <w:rPr>
          <w:b/>
          <w:i/>
        </w:rPr>
        <w:t>Next change</w:t>
      </w:r>
      <w:bookmarkEnd w:id="13"/>
      <w:bookmarkEnd w:id="14"/>
    </w:p>
    <w:p w14:paraId="0C7C6FDF" w14:textId="77777777" w:rsidR="00786B5E" w:rsidRPr="00786B5E" w:rsidRDefault="00786B5E" w:rsidP="00786B5E"/>
    <w:p w14:paraId="30CBF371" w14:textId="475EC9D9" w:rsidR="00DF4798" w:rsidRDefault="00DF4798" w:rsidP="00DF4798">
      <w:pPr>
        <w:pStyle w:val="Heading2"/>
        <w:rPr>
          <w:ins w:id="15" w:author="Ericsson User 5" w:date="2019-11-07T14:31:00Z"/>
        </w:rPr>
      </w:pPr>
      <w:ins w:id="16" w:author="Ericsson User 5" w:date="2019-11-07T14:31:00Z">
        <w:r>
          <w:t>6.</w:t>
        </w:r>
      </w:ins>
      <w:proofErr w:type="gramStart"/>
      <w:ins w:id="17" w:author="Ericsson User 5" w:date="2019-11-08T16:24:00Z">
        <w:r w:rsidR="00C80794">
          <w:t>2</w:t>
        </w:r>
        <w:r w:rsidR="00E53BEE">
          <w:t>.</w:t>
        </w:r>
      </w:ins>
      <w:ins w:id="18" w:author="Ericsson User 5" w:date="2019-11-07T14:31:00Z">
        <w:r>
          <w:t>A</w:t>
        </w:r>
        <w:proofErr w:type="gramEnd"/>
        <w:r>
          <w:tab/>
          <w:t>General MDT requirements</w:t>
        </w:r>
      </w:ins>
    </w:p>
    <w:p w14:paraId="1B470434" w14:textId="675E43A8" w:rsidR="00DF4798" w:rsidRDefault="00DF4798" w:rsidP="00DF4798">
      <w:pPr>
        <w:keepNext/>
        <w:keepLines/>
        <w:rPr>
          <w:ins w:id="19" w:author="Ericsson User 5" w:date="2019-11-07T14:31:00Z"/>
        </w:rPr>
      </w:pPr>
      <w:ins w:id="20" w:author="Ericsson User 5" w:date="2019-11-07T14:31:00Z">
        <w:r>
          <w:t xml:space="preserve">The general high-level requirements for MDT, common to both Management activation/deactivation and Signalling Based </w:t>
        </w:r>
      </w:ins>
      <w:ins w:id="21" w:author="Ericsson User 5" w:date="2019-11-07T16:52:00Z">
        <w:r w:rsidR="00AB7D8C">
          <w:t>a</w:t>
        </w:r>
      </w:ins>
      <w:ins w:id="22" w:author="Ericsson User 5" w:date="2019-11-07T14:31:00Z">
        <w:r>
          <w:t>ctivation/</w:t>
        </w:r>
      </w:ins>
      <w:ins w:id="23" w:author="Ericsson User 5" w:date="2019-11-07T16:53:00Z">
        <w:r w:rsidR="00AB7D8C">
          <w:t>d</w:t>
        </w:r>
      </w:ins>
      <w:ins w:id="24" w:author="Ericsson User 5" w:date="2019-11-07T14:31:00Z">
        <w:r>
          <w:t xml:space="preserve">eactivation, are the same as for general trace </w:t>
        </w:r>
      </w:ins>
      <w:ins w:id="25" w:author="Ericsson User 5" w:date="2019-11-07T16:53:00Z">
        <w:r w:rsidR="006C2D8D">
          <w:t>re</w:t>
        </w:r>
      </w:ins>
      <w:ins w:id="26" w:author="Ericsson User 5" w:date="2019-11-07T14:31:00Z">
        <w:r>
          <w:t>quirements, described in clause 5.1</w:t>
        </w:r>
      </w:ins>
    </w:p>
    <w:p w14:paraId="0E7903AE" w14:textId="2F69C60C" w:rsidR="00DF4798" w:rsidRDefault="00DF4798" w:rsidP="00DF4798">
      <w:pPr>
        <w:pStyle w:val="Heading2"/>
        <w:rPr>
          <w:ins w:id="27" w:author="Ericsson User 5" w:date="2019-11-07T14:31:00Z"/>
        </w:rPr>
      </w:pPr>
      <w:ins w:id="28" w:author="Ericsson User 5" w:date="2019-11-07T14:31:00Z">
        <w:r>
          <w:t>6.</w:t>
        </w:r>
      </w:ins>
      <w:proofErr w:type="gramStart"/>
      <w:ins w:id="29" w:author="Ericsson User 5" w:date="2019-11-08T16:24:00Z">
        <w:r w:rsidR="00E53BEE">
          <w:t>2.</w:t>
        </w:r>
      </w:ins>
      <w:ins w:id="30" w:author="Ericsson User 5" w:date="2019-11-07T14:31:00Z">
        <w:r>
          <w:t>B</w:t>
        </w:r>
        <w:proofErr w:type="gramEnd"/>
        <w:r>
          <w:tab/>
          <w:t>Requirements for MDT data</w:t>
        </w:r>
      </w:ins>
    </w:p>
    <w:p w14:paraId="538ED3F2" w14:textId="1AADD53B" w:rsidR="00DF4798" w:rsidRDefault="00DF4798" w:rsidP="00DF4798">
      <w:pPr>
        <w:rPr>
          <w:ins w:id="31" w:author="Ericsson User 5" w:date="2019-11-07T14:31:00Z"/>
        </w:rPr>
      </w:pPr>
      <w:ins w:id="32" w:author="Ericsson User 5" w:date="2019-11-07T14:31:00Z">
        <w:r>
          <w:t xml:space="preserve">The high-level requirements for MDT data, common to both Management activation/deactivation and Signalling Based Activation/Deactivation, are the same as for trace </w:t>
        </w:r>
      </w:ins>
      <w:ins w:id="33" w:author="Ericsson User 5" w:date="2019-11-07T16:54:00Z">
        <w:r w:rsidR="006C2D8D">
          <w:t>data re</w:t>
        </w:r>
      </w:ins>
      <w:ins w:id="34" w:author="Ericsson User 5" w:date="2019-11-07T14:31:00Z">
        <w:r>
          <w:t>quirements, described in clause 5.2.</w:t>
        </w:r>
      </w:ins>
    </w:p>
    <w:p w14:paraId="2965CB6C" w14:textId="27481A12" w:rsidR="00DF4798" w:rsidRDefault="00DF4798" w:rsidP="00DF4798">
      <w:pPr>
        <w:pStyle w:val="Heading2"/>
        <w:rPr>
          <w:ins w:id="35" w:author="Ericsson User 5" w:date="2019-11-07T14:31:00Z"/>
        </w:rPr>
      </w:pPr>
      <w:ins w:id="36" w:author="Ericsson User 5" w:date="2019-11-07T14:31:00Z">
        <w:r>
          <w:t>6.</w:t>
        </w:r>
      </w:ins>
      <w:ins w:id="37" w:author="Ericsson User 5" w:date="2019-11-08T16:24:00Z">
        <w:r w:rsidR="00E53BEE">
          <w:t>2.</w:t>
        </w:r>
      </w:ins>
      <w:ins w:id="38" w:author="Ericsson User 5" w:date="2019-11-07T14:31:00Z">
        <w:r>
          <w:t>C</w:t>
        </w:r>
        <w:r>
          <w:tab/>
          <w:t>Requirements for MDT activation</w:t>
        </w:r>
      </w:ins>
    </w:p>
    <w:p w14:paraId="4139C646" w14:textId="36A848CD" w:rsidR="00DF4798" w:rsidRDefault="00DF4798" w:rsidP="00DF4798">
      <w:pPr>
        <w:pStyle w:val="Heading3"/>
        <w:rPr>
          <w:ins w:id="39" w:author="Ericsson User 5" w:date="2019-11-07T14:31:00Z"/>
        </w:rPr>
      </w:pPr>
      <w:ins w:id="40" w:author="Ericsson User 5" w:date="2019-11-07T14:31:00Z">
        <w:r>
          <w:t>6.</w:t>
        </w:r>
      </w:ins>
      <w:proofErr w:type="gramStart"/>
      <w:ins w:id="41" w:author="Ericsson User 5" w:date="2019-11-08T16:24:00Z">
        <w:r w:rsidR="00E53BEE">
          <w:t>2.</w:t>
        </w:r>
      </w:ins>
      <w:ins w:id="42" w:author="Ericsson User 5" w:date="2019-11-07T14:31:00Z">
        <w:r>
          <w:t>C.</w:t>
        </w:r>
        <w:proofErr w:type="gramEnd"/>
        <w:r>
          <w:t>1</w:t>
        </w:r>
        <w:r>
          <w:tab/>
          <w:t>Requirements for MDT Session activation</w:t>
        </w:r>
      </w:ins>
    </w:p>
    <w:p w14:paraId="607855AD" w14:textId="43C42B5B" w:rsidR="00DF4798" w:rsidRDefault="00DF4798" w:rsidP="00DF4798">
      <w:pPr>
        <w:rPr>
          <w:ins w:id="43" w:author="Ericsson User 5" w:date="2019-11-07T14:31:00Z"/>
        </w:rPr>
      </w:pPr>
      <w:ins w:id="44" w:author="Ericsson User 5" w:date="2019-11-07T14:31:00Z">
        <w:r>
          <w:t xml:space="preserve">The high-level requirements for MDT Session activation, common to both Management activation and Signalling based activation) are </w:t>
        </w:r>
      </w:ins>
      <w:ins w:id="45" w:author="Ericsson User 5" w:date="2019-11-07T16:55:00Z">
        <w:r w:rsidR="006C2D8D">
          <w:t xml:space="preserve">the </w:t>
        </w:r>
      </w:ins>
      <w:ins w:id="46" w:author="Ericsson User 5" w:date="2019-11-07T14:31:00Z">
        <w:r>
          <w:t>same as the requirements for Trace Session activation described in clause 5.3.1</w:t>
        </w:r>
      </w:ins>
    </w:p>
    <w:p w14:paraId="037BBD6B" w14:textId="4E3DDF20" w:rsidR="00DF4798" w:rsidRDefault="00DF4798" w:rsidP="00DF4798">
      <w:pPr>
        <w:pStyle w:val="Heading3"/>
        <w:rPr>
          <w:ins w:id="47" w:author="Ericsson User 5" w:date="2019-11-07T14:31:00Z"/>
        </w:rPr>
      </w:pPr>
      <w:ins w:id="48" w:author="Ericsson User 5" w:date="2019-11-07T14:31:00Z">
        <w:r>
          <w:t>6.</w:t>
        </w:r>
      </w:ins>
      <w:proofErr w:type="gramStart"/>
      <w:ins w:id="49" w:author="Ericsson User 5" w:date="2019-11-08T16:24:00Z">
        <w:r w:rsidR="00E53BEE">
          <w:t>2.</w:t>
        </w:r>
      </w:ins>
      <w:ins w:id="50" w:author="Ericsson User 5" w:date="2019-11-07T14:31:00Z">
        <w:r>
          <w:t>C.</w:t>
        </w:r>
        <w:proofErr w:type="gramEnd"/>
        <w:r>
          <w:t>2</w:t>
        </w:r>
        <w:r>
          <w:tab/>
          <w:t>Requirements for starting MDT Recording Session</w:t>
        </w:r>
      </w:ins>
    </w:p>
    <w:p w14:paraId="3D1E771B" w14:textId="700F503C" w:rsidR="00DF4798" w:rsidRDefault="00DF4798" w:rsidP="00DF4798">
      <w:pPr>
        <w:rPr>
          <w:ins w:id="51" w:author="Ericsson User 5" w:date="2019-11-07T14:31:00Z"/>
        </w:rPr>
      </w:pPr>
      <w:ins w:id="52" w:author="Ericsson User 5" w:date="2019-11-07T14:31:00Z">
        <w:r>
          <w:t xml:space="preserve">The high-level requirements </w:t>
        </w:r>
      </w:ins>
      <w:ins w:id="53" w:author="Ericsson User 5" w:date="2019-11-07T14:43:00Z">
        <w:r w:rsidR="00813FEF">
          <w:t xml:space="preserve">for starting an MDT </w:t>
        </w:r>
      </w:ins>
      <w:ins w:id="54" w:author="Ericsson User 5" w:date="2019-11-07T14:31:00Z">
        <w:r>
          <w:t xml:space="preserve">Recording Session, common to both Management activation and Signalling based activation) are </w:t>
        </w:r>
      </w:ins>
      <w:ins w:id="55" w:author="Ericsson User 5" w:date="2019-11-07T16:55:00Z">
        <w:r w:rsidR="006C2D8D">
          <w:t xml:space="preserve">the </w:t>
        </w:r>
      </w:ins>
      <w:ins w:id="56" w:author="Ericsson User 5" w:date="2019-11-07T14:31:00Z">
        <w:r>
          <w:t>same as the requirements for Starting a Trace Recording Session described in clause 5.3.2</w:t>
        </w:r>
      </w:ins>
    </w:p>
    <w:p w14:paraId="54CC1A5A" w14:textId="2405B850" w:rsidR="00DF4798" w:rsidRDefault="00DF4798" w:rsidP="00DF4798">
      <w:pPr>
        <w:pStyle w:val="Heading2"/>
        <w:rPr>
          <w:ins w:id="57" w:author="Ericsson User 5" w:date="2019-11-07T14:31:00Z"/>
        </w:rPr>
      </w:pPr>
      <w:ins w:id="58" w:author="Ericsson User 5" w:date="2019-11-07T14:31:00Z">
        <w:r>
          <w:t>6.</w:t>
        </w:r>
      </w:ins>
      <w:proofErr w:type="gramStart"/>
      <w:ins w:id="59" w:author="Ericsson User 5" w:date="2019-11-08T16:24:00Z">
        <w:r w:rsidR="00E53BEE">
          <w:t>2.D</w:t>
        </w:r>
      </w:ins>
      <w:proofErr w:type="gramEnd"/>
      <w:ins w:id="60" w:author="Ericsson User 5" w:date="2019-11-07T14:31:00Z">
        <w:r>
          <w:tab/>
          <w:t>Requirements for MDT deactivation</w:t>
        </w:r>
      </w:ins>
    </w:p>
    <w:p w14:paraId="351BDCD7" w14:textId="4CE11642" w:rsidR="00DF4798" w:rsidRDefault="00DF4798" w:rsidP="00DF4798">
      <w:pPr>
        <w:pStyle w:val="Heading3"/>
        <w:rPr>
          <w:ins w:id="61" w:author="Ericsson User 5" w:date="2019-11-07T14:31:00Z"/>
        </w:rPr>
      </w:pPr>
      <w:ins w:id="62" w:author="Ericsson User 5" w:date="2019-11-07T14:31:00Z">
        <w:r>
          <w:t>6.</w:t>
        </w:r>
      </w:ins>
      <w:proofErr w:type="gramStart"/>
      <w:ins w:id="63" w:author="Ericsson User 5" w:date="2019-11-08T16:24:00Z">
        <w:r w:rsidR="00E53BEE">
          <w:t>2.</w:t>
        </w:r>
      </w:ins>
      <w:ins w:id="64" w:author="Ericsson User 5" w:date="2019-11-07T14:31:00Z">
        <w:r>
          <w:t>D.</w:t>
        </w:r>
        <w:proofErr w:type="gramEnd"/>
        <w:r>
          <w:t>1</w:t>
        </w:r>
        <w:r>
          <w:tab/>
          <w:t xml:space="preserve">Requirements for </w:t>
        </w:r>
      </w:ins>
      <w:ins w:id="65" w:author="Ericsson User 5" w:date="2019-11-07T14:44:00Z">
        <w:r w:rsidR="00813FEF">
          <w:t xml:space="preserve">an </w:t>
        </w:r>
      </w:ins>
      <w:ins w:id="66" w:author="Ericsson User 5" w:date="2019-11-07T14:31:00Z">
        <w:r>
          <w:t>MDT Session deactivation</w:t>
        </w:r>
      </w:ins>
    </w:p>
    <w:p w14:paraId="08F3FE66" w14:textId="592D9768" w:rsidR="00DF4798" w:rsidRDefault="00DF4798" w:rsidP="00DF4798">
      <w:pPr>
        <w:rPr>
          <w:ins w:id="67" w:author="Ericsson User 5" w:date="2019-11-07T14:31:00Z"/>
        </w:rPr>
      </w:pPr>
      <w:ins w:id="68" w:author="Ericsson User 5" w:date="2019-11-07T14:31:00Z">
        <w:r>
          <w:t xml:space="preserve">The high-level requirements for MDT Session deactivation, common to both Management deactivation and Signalling based deactivation, are </w:t>
        </w:r>
        <w:proofErr w:type="spellStart"/>
        <w:r>
          <w:t>are</w:t>
        </w:r>
        <w:proofErr w:type="spellEnd"/>
        <w:r>
          <w:t xml:space="preserve"> </w:t>
        </w:r>
      </w:ins>
      <w:ins w:id="69" w:author="Ericsson User 5" w:date="2019-11-07T16:55:00Z">
        <w:r w:rsidR="006C2D8D">
          <w:t xml:space="preserve">the </w:t>
        </w:r>
      </w:ins>
      <w:ins w:id="70" w:author="Ericsson User 5" w:date="2019-11-07T14:31:00Z">
        <w:r>
          <w:t>same as the requirements for Trace Session deactivation</w:t>
        </w:r>
        <w:r w:rsidRPr="00406677">
          <w:t xml:space="preserve"> </w:t>
        </w:r>
        <w:r>
          <w:t>described in clause 5.4.1.</w:t>
        </w:r>
      </w:ins>
    </w:p>
    <w:p w14:paraId="13733DD0" w14:textId="6A129F53" w:rsidR="00DF4798" w:rsidRDefault="00DF4798" w:rsidP="00DF4798">
      <w:pPr>
        <w:pStyle w:val="Heading3"/>
        <w:rPr>
          <w:ins w:id="71" w:author="Ericsson User 5" w:date="2019-11-07T14:31:00Z"/>
        </w:rPr>
      </w:pPr>
      <w:ins w:id="72" w:author="Ericsson User 5" w:date="2019-11-07T14:31:00Z">
        <w:r>
          <w:t>6.</w:t>
        </w:r>
      </w:ins>
      <w:proofErr w:type="gramStart"/>
      <w:ins w:id="73" w:author="Ericsson User 5" w:date="2019-11-08T16:24:00Z">
        <w:r w:rsidR="00E53BEE">
          <w:t>2.</w:t>
        </w:r>
      </w:ins>
      <w:ins w:id="74" w:author="Ericsson User 5" w:date="2019-11-07T14:31:00Z">
        <w:r>
          <w:t>D.</w:t>
        </w:r>
        <w:proofErr w:type="gramEnd"/>
        <w:r>
          <w:t>2</w:t>
        </w:r>
        <w:r>
          <w:tab/>
          <w:t xml:space="preserve">Requirements for stopping </w:t>
        </w:r>
      </w:ins>
      <w:ins w:id="75" w:author="Ericsson User 5" w:date="2019-11-07T14:44:00Z">
        <w:r w:rsidR="00813FEF">
          <w:t xml:space="preserve">an </w:t>
        </w:r>
      </w:ins>
      <w:ins w:id="76" w:author="Ericsson User 5" w:date="2019-11-07T14:31:00Z">
        <w:r>
          <w:t>MDT Recording Session</w:t>
        </w:r>
      </w:ins>
    </w:p>
    <w:p w14:paraId="4717153A" w14:textId="6AAE767A" w:rsidR="00DF4798" w:rsidRDefault="00DF4798" w:rsidP="00DF4798">
      <w:pPr>
        <w:keepNext/>
        <w:rPr>
          <w:ins w:id="77" w:author="Ericsson User 5" w:date="2019-11-07T14:31:00Z"/>
        </w:rPr>
      </w:pPr>
      <w:ins w:id="78" w:author="Ericsson User 5" w:date="2019-11-07T14:31:00Z">
        <w:r>
          <w:t>The high-level requirements for stopping a</w:t>
        </w:r>
      </w:ins>
      <w:ins w:id="79" w:author="Ericsson User 5" w:date="2019-11-07T14:44:00Z">
        <w:r w:rsidR="00813FEF">
          <w:t>n</w:t>
        </w:r>
      </w:ins>
      <w:ins w:id="80" w:author="Ericsson User 5" w:date="2019-11-07T14:31:00Z">
        <w:r>
          <w:t xml:space="preserve"> MDT Recording Session, common to both Management deactivation and Signalling based deactivation, are </w:t>
        </w:r>
      </w:ins>
      <w:ins w:id="81" w:author="Ericsson User 5" w:date="2019-11-07T16:55:00Z">
        <w:r w:rsidR="006C2D8D">
          <w:t xml:space="preserve">the </w:t>
        </w:r>
      </w:ins>
      <w:ins w:id="82" w:author="Ericsson User 5" w:date="2019-11-07T14:31:00Z">
        <w:r>
          <w:t>same as the requirements for Stopping a Trace Recording Session described in clause 5.4.2.</w:t>
        </w:r>
      </w:ins>
    </w:p>
    <w:p w14:paraId="5B96228B" w14:textId="5F53C5C2" w:rsidR="00DF4798" w:rsidRDefault="00DF4798" w:rsidP="00DF4798">
      <w:pPr>
        <w:pStyle w:val="Heading2"/>
        <w:rPr>
          <w:ins w:id="83" w:author="Ericsson User 5" w:date="2019-11-07T14:31:00Z"/>
        </w:rPr>
      </w:pPr>
      <w:ins w:id="84" w:author="Ericsson User 5" w:date="2019-11-07T14:31:00Z">
        <w:r>
          <w:t>6.</w:t>
        </w:r>
      </w:ins>
      <w:proofErr w:type="gramStart"/>
      <w:ins w:id="85" w:author="Ericsson User 5" w:date="2019-11-08T16:24:00Z">
        <w:r w:rsidR="00E53BEE">
          <w:t>2.</w:t>
        </w:r>
      </w:ins>
      <w:ins w:id="86" w:author="Ericsson User 5" w:date="2019-11-07T14:31:00Z">
        <w:r>
          <w:t>E</w:t>
        </w:r>
        <w:proofErr w:type="gramEnd"/>
        <w:r>
          <w:tab/>
          <w:t>Requirements for MDT Data reporting</w:t>
        </w:r>
      </w:ins>
    </w:p>
    <w:p w14:paraId="0AC7494E" w14:textId="67231D8B" w:rsidR="00CE4449" w:rsidRPr="00F70396" w:rsidRDefault="00DF4798" w:rsidP="00F70396">
      <w:pPr>
        <w:keepNext/>
      </w:pPr>
      <w:ins w:id="87" w:author="Ericsson User 5" w:date="2019-11-07T14:31:00Z">
        <w:r>
          <w:t xml:space="preserve">The high-level requirements for MDT Data reporting, common to both Management activation/deactivation and Signalling Based </w:t>
        </w:r>
      </w:ins>
      <w:ins w:id="88" w:author="Ericsson User 5" w:date="2019-11-07T16:55:00Z">
        <w:r w:rsidR="006C2D8D">
          <w:t>a</w:t>
        </w:r>
      </w:ins>
      <w:ins w:id="89" w:author="Ericsson User 5" w:date="2019-11-07T14:31:00Z">
        <w:r>
          <w:t>ctivation/</w:t>
        </w:r>
      </w:ins>
      <w:ins w:id="90" w:author="Ericsson User 5" w:date="2019-11-07T16:55:00Z">
        <w:r w:rsidR="006C2D8D">
          <w:t>d</w:t>
        </w:r>
      </w:ins>
      <w:ins w:id="91" w:author="Ericsson User 5" w:date="2019-11-07T14:31:00Z">
        <w:r>
          <w:t>eactivation, are same as the requirements for Trace Data Reporting, described in clause</w:t>
        </w:r>
      </w:ins>
      <w:r w:rsidR="00F70396">
        <w:t xml:space="preserve"> </w:t>
      </w:r>
      <w:ins w:id="92" w:author="Ericsson User 5" w:date="2019-11-07T16:51:00Z">
        <w:r w:rsidR="00DB6ED8">
          <w:t>5.4.2</w:t>
        </w:r>
      </w:ins>
      <w:ins w:id="93" w:author="Ericsson User 5" w:date="2019-11-07T14:31:00Z">
        <w:r>
          <w:t>.</w:t>
        </w:r>
      </w:ins>
      <w:ins w:id="94" w:author="Unknown">
        <w:r w:rsidR="008E22F3" w:rsidRPr="008E22F3">
          <w:t xml:space="preserve"> </w:t>
        </w:r>
      </w:ins>
    </w:p>
    <w:p w14:paraId="6DF4A71B" w14:textId="5465B34B" w:rsidR="003610AE" w:rsidRDefault="003610AE" w:rsidP="003610A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r w:rsidR="000418F1">
        <w:rPr>
          <w:b/>
          <w:i/>
        </w:rPr>
        <w:t>of changes</w:t>
      </w:r>
    </w:p>
    <w:p w14:paraId="30BF9DBD" w14:textId="77B0C9BF" w:rsidR="00A5105B" w:rsidRPr="00A5105B" w:rsidRDefault="00A5105B" w:rsidP="00E055D7">
      <w:pPr>
        <w:pStyle w:val="Heading2"/>
        <w:rPr>
          <w:color w:val="FF0000"/>
        </w:rPr>
      </w:pPr>
    </w:p>
    <w:p w14:paraId="6CF9DD1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30C0F" w14:textId="77777777" w:rsidR="005F2FC3" w:rsidRDefault="005F2FC3">
      <w:r>
        <w:separator/>
      </w:r>
    </w:p>
  </w:endnote>
  <w:endnote w:type="continuationSeparator" w:id="0">
    <w:p w14:paraId="3C125B47" w14:textId="77777777" w:rsidR="005F2FC3" w:rsidRDefault="005F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3E0E0" w14:textId="77777777" w:rsidR="005F2FC3" w:rsidRDefault="005F2FC3">
      <w:r>
        <w:separator/>
      </w:r>
    </w:p>
  </w:footnote>
  <w:footnote w:type="continuationSeparator" w:id="0">
    <w:p w14:paraId="6561789C" w14:textId="77777777" w:rsidR="005F2FC3" w:rsidRDefault="005F2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F1"/>
    <w:rsid w:val="00065F52"/>
    <w:rsid w:val="0007641B"/>
    <w:rsid w:val="000A6394"/>
    <w:rsid w:val="000B7FED"/>
    <w:rsid w:val="000C038A"/>
    <w:rsid w:val="000C27EC"/>
    <w:rsid w:val="000C6598"/>
    <w:rsid w:val="000F001B"/>
    <w:rsid w:val="0010640A"/>
    <w:rsid w:val="001178B7"/>
    <w:rsid w:val="00145D43"/>
    <w:rsid w:val="00157A45"/>
    <w:rsid w:val="00161F03"/>
    <w:rsid w:val="00192C46"/>
    <w:rsid w:val="001A08B3"/>
    <w:rsid w:val="001A7B60"/>
    <w:rsid w:val="001B3033"/>
    <w:rsid w:val="001B52F0"/>
    <w:rsid w:val="001B7A65"/>
    <w:rsid w:val="001D16CF"/>
    <w:rsid w:val="001E24EF"/>
    <w:rsid w:val="001E41F3"/>
    <w:rsid w:val="00207DC8"/>
    <w:rsid w:val="0026004D"/>
    <w:rsid w:val="002640DD"/>
    <w:rsid w:val="00275D12"/>
    <w:rsid w:val="00282FBD"/>
    <w:rsid w:val="00284FEB"/>
    <w:rsid w:val="002860C4"/>
    <w:rsid w:val="002B120E"/>
    <w:rsid w:val="002B5741"/>
    <w:rsid w:val="002D101C"/>
    <w:rsid w:val="002D46A9"/>
    <w:rsid w:val="002F01E9"/>
    <w:rsid w:val="0030478E"/>
    <w:rsid w:val="00305409"/>
    <w:rsid w:val="00320BD2"/>
    <w:rsid w:val="00331A0A"/>
    <w:rsid w:val="00334EA0"/>
    <w:rsid w:val="003609EF"/>
    <w:rsid w:val="003610AE"/>
    <w:rsid w:val="0036231A"/>
    <w:rsid w:val="00374DD4"/>
    <w:rsid w:val="00375DBA"/>
    <w:rsid w:val="003D23DA"/>
    <w:rsid w:val="003D786C"/>
    <w:rsid w:val="003E1A36"/>
    <w:rsid w:val="00403206"/>
    <w:rsid w:val="00406677"/>
    <w:rsid w:val="00410371"/>
    <w:rsid w:val="00424268"/>
    <w:rsid w:val="004242F1"/>
    <w:rsid w:val="00451D32"/>
    <w:rsid w:val="0048001F"/>
    <w:rsid w:val="004B75B7"/>
    <w:rsid w:val="004C0CCB"/>
    <w:rsid w:val="004E770C"/>
    <w:rsid w:val="00510D1F"/>
    <w:rsid w:val="00511D34"/>
    <w:rsid w:val="0051580D"/>
    <w:rsid w:val="00545018"/>
    <w:rsid w:val="005460AA"/>
    <w:rsid w:val="00547111"/>
    <w:rsid w:val="005920E8"/>
    <w:rsid w:val="00592D74"/>
    <w:rsid w:val="005C51DB"/>
    <w:rsid w:val="005E2C44"/>
    <w:rsid w:val="005F2FC3"/>
    <w:rsid w:val="005F43B1"/>
    <w:rsid w:val="006154F6"/>
    <w:rsid w:val="00621188"/>
    <w:rsid w:val="006257ED"/>
    <w:rsid w:val="00662F78"/>
    <w:rsid w:val="00665008"/>
    <w:rsid w:val="00695808"/>
    <w:rsid w:val="006B266A"/>
    <w:rsid w:val="006B46FB"/>
    <w:rsid w:val="006C2D8D"/>
    <w:rsid w:val="006E21FB"/>
    <w:rsid w:val="006E7F7A"/>
    <w:rsid w:val="00712D95"/>
    <w:rsid w:val="00712EDF"/>
    <w:rsid w:val="00740430"/>
    <w:rsid w:val="00786B5E"/>
    <w:rsid w:val="00791D70"/>
    <w:rsid w:val="00792342"/>
    <w:rsid w:val="007977A8"/>
    <w:rsid w:val="007B512A"/>
    <w:rsid w:val="007C2097"/>
    <w:rsid w:val="007D6A07"/>
    <w:rsid w:val="007D70CC"/>
    <w:rsid w:val="007F7259"/>
    <w:rsid w:val="008040A8"/>
    <w:rsid w:val="00813FEF"/>
    <w:rsid w:val="008279FA"/>
    <w:rsid w:val="008445E3"/>
    <w:rsid w:val="0084767C"/>
    <w:rsid w:val="00850A16"/>
    <w:rsid w:val="008550F7"/>
    <w:rsid w:val="00855EEB"/>
    <w:rsid w:val="008626E7"/>
    <w:rsid w:val="00870EE7"/>
    <w:rsid w:val="008843BF"/>
    <w:rsid w:val="008863B9"/>
    <w:rsid w:val="008A45A6"/>
    <w:rsid w:val="008D3B35"/>
    <w:rsid w:val="008D6865"/>
    <w:rsid w:val="008E1125"/>
    <w:rsid w:val="008E22F3"/>
    <w:rsid w:val="008E40E4"/>
    <w:rsid w:val="008F686C"/>
    <w:rsid w:val="009148DE"/>
    <w:rsid w:val="00921A0F"/>
    <w:rsid w:val="00941E30"/>
    <w:rsid w:val="00970FF0"/>
    <w:rsid w:val="009777D9"/>
    <w:rsid w:val="00991B88"/>
    <w:rsid w:val="009A0908"/>
    <w:rsid w:val="009A3749"/>
    <w:rsid w:val="009A5753"/>
    <w:rsid w:val="009A579D"/>
    <w:rsid w:val="009A5838"/>
    <w:rsid w:val="009E3297"/>
    <w:rsid w:val="009F734F"/>
    <w:rsid w:val="00A246B6"/>
    <w:rsid w:val="00A33648"/>
    <w:rsid w:val="00A47E70"/>
    <w:rsid w:val="00A50CF0"/>
    <w:rsid w:val="00A5105B"/>
    <w:rsid w:val="00A7671C"/>
    <w:rsid w:val="00A852E2"/>
    <w:rsid w:val="00AA0880"/>
    <w:rsid w:val="00AA2CBC"/>
    <w:rsid w:val="00AA68D9"/>
    <w:rsid w:val="00AB7D8C"/>
    <w:rsid w:val="00AC5820"/>
    <w:rsid w:val="00AD1CD8"/>
    <w:rsid w:val="00AE41F1"/>
    <w:rsid w:val="00B05DD9"/>
    <w:rsid w:val="00B11B2C"/>
    <w:rsid w:val="00B258BB"/>
    <w:rsid w:val="00B276E6"/>
    <w:rsid w:val="00B31A07"/>
    <w:rsid w:val="00B62AC8"/>
    <w:rsid w:val="00B67B97"/>
    <w:rsid w:val="00B968C8"/>
    <w:rsid w:val="00BA3EC5"/>
    <w:rsid w:val="00BA51D9"/>
    <w:rsid w:val="00BB0CFB"/>
    <w:rsid w:val="00BB5DFC"/>
    <w:rsid w:val="00BD279D"/>
    <w:rsid w:val="00BD30EA"/>
    <w:rsid w:val="00BD6BB8"/>
    <w:rsid w:val="00C66BA2"/>
    <w:rsid w:val="00C80794"/>
    <w:rsid w:val="00C857B2"/>
    <w:rsid w:val="00C86294"/>
    <w:rsid w:val="00C95985"/>
    <w:rsid w:val="00CA1B82"/>
    <w:rsid w:val="00CC5026"/>
    <w:rsid w:val="00CC68D0"/>
    <w:rsid w:val="00CD1978"/>
    <w:rsid w:val="00CD5C49"/>
    <w:rsid w:val="00CE4449"/>
    <w:rsid w:val="00CF3C56"/>
    <w:rsid w:val="00D03F9A"/>
    <w:rsid w:val="00D06D51"/>
    <w:rsid w:val="00D075BB"/>
    <w:rsid w:val="00D10BC1"/>
    <w:rsid w:val="00D24991"/>
    <w:rsid w:val="00D311A7"/>
    <w:rsid w:val="00D50255"/>
    <w:rsid w:val="00D66520"/>
    <w:rsid w:val="00D913C0"/>
    <w:rsid w:val="00DA4822"/>
    <w:rsid w:val="00DB6ED8"/>
    <w:rsid w:val="00DE34CF"/>
    <w:rsid w:val="00DF4798"/>
    <w:rsid w:val="00E055D7"/>
    <w:rsid w:val="00E137FD"/>
    <w:rsid w:val="00E13F3D"/>
    <w:rsid w:val="00E34898"/>
    <w:rsid w:val="00E53BEE"/>
    <w:rsid w:val="00E90650"/>
    <w:rsid w:val="00E919BB"/>
    <w:rsid w:val="00EA3CEB"/>
    <w:rsid w:val="00EB09B7"/>
    <w:rsid w:val="00EE2893"/>
    <w:rsid w:val="00EE7D7C"/>
    <w:rsid w:val="00EF7C27"/>
    <w:rsid w:val="00F10188"/>
    <w:rsid w:val="00F25D98"/>
    <w:rsid w:val="00F300FB"/>
    <w:rsid w:val="00F4291B"/>
    <w:rsid w:val="00F60C15"/>
    <w:rsid w:val="00F70396"/>
    <w:rsid w:val="00F92ED3"/>
    <w:rsid w:val="00F96D4A"/>
    <w:rsid w:val="00FA77B5"/>
    <w:rsid w:val="00FB6386"/>
    <w:rsid w:val="00FB7C7B"/>
    <w:rsid w:val="00FF29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218804">
      <w:bodyDiv w:val="1"/>
      <w:marLeft w:val="0"/>
      <w:marRight w:val="0"/>
      <w:marTop w:val="0"/>
      <w:marBottom w:val="0"/>
      <w:divBdr>
        <w:top w:val="none" w:sz="0" w:space="0" w:color="auto"/>
        <w:left w:val="none" w:sz="0" w:space="0" w:color="auto"/>
        <w:bottom w:val="none" w:sz="0" w:space="0" w:color="auto"/>
        <w:right w:val="none" w:sz="0" w:space="0" w:color="auto"/>
      </w:divBdr>
    </w:div>
    <w:div w:id="124256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1" ma:contentTypeDescription="Create a new document." ma:contentTypeScope="" ma:versionID="250a5440f1d5d6b17e6557746e75355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c36964d25f89ad4c7f582c2d4dae05b4"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purl.org/dc/terms/"/>
    <ds:schemaRef ds:uri="http://schemas.openxmlformats.org/package/2006/metadata/core-properties"/>
    <ds:schemaRef ds:uri="10299242-1a9f-41a3-ba29-0a43e323a3a2"/>
    <ds:schemaRef ds:uri="http://schemas.microsoft.com/office/2006/documentManagement/types"/>
    <ds:schemaRef ds:uri="http://schemas.microsoft.com/office/infopath/2007/PartnerControls"/>
    <ds:schemaRef ds:uri="http://purl.org/dc/elements/1.1/"/>
    <ds:schemaRef ds:uri="http://schemas.microsoft.com/office/2006/metadata/properties"/>
    <ds:schemaRef ds:uri="3fe6f186-f5f4-40d9-8ed0-d4129be3f1dd"/>
    <ds:schemaRef ds:uri="http://www.w3.org/XML/1998/namespace"/>
    <ds:schemaRef ds:uri="http://purl.org/dc/dcmitype/"/>
  </ds:schemaRefs>
</ds:datastoreItem>
</file>

<file path=customXml/itemProps3.xml><?xml version="1.0" encoding="utf-8"?>
<ds:datastoreItem xmlns:ds="http://schemas.openxmlformats.org/officeDocument/2006/customXml" ds:itemID="{19951579-B6B2-4B52-B0EB-0562C1A09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014D5-DAE8-44A0-935C-8CD3D31CD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1309</Words>
  <Characters>8103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10</cp:revision>
  <cp:lastPrinted>1899-12-31T23:00:00Z</cp:lastPrinted>
  <dcterms:created xsi:type="dcterms:W3CDTF">2019-11-08T13:22:00Z</dcterms:created>
  <dcterms:modified xsi:type="dcterms:W3CDTF">2019-11-08T16:08:00Z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